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A480E">
        <w:rPr>
          <w:b/>
          <w:noProof/>
          <w:sz w:val="24"/>
        </w:rPr>
        <w:t>RAN2</w:t>
      </w:r>
      <w:r w:rsidR="00C66BA2">
        <w:rPr>
          <w:b/>
          <w:noProof/>
          <w:sz w:val="24"/>
        </w:rPr>
        <w:t xml:space="preserve"> </w:t>
      </w:r>
      <w:r>
        <w:rPr>
          <w:b/>
          <w:noProof/>
          <w:sz w:val="24"/>
        </w:rPr>
        <w:t>Meeting #</w:t>
      </w:r>
      <w:r w:rsidR="00DA480E">
        <w:rPr>
          <w:b/>
          <w:noProof/>
          <w:sz w:val="24"/>
        </w:rPr>
        <w:t>107</w:t>
      </w:r>
      <w:r w:rsidR="007E5C1F">
        <w:rPr>
          <w:b/>
          <w:noProof/>
          <w:sz w:val="24"/>
        </w:rPr>
        <w:t>bis</w:t>
      </w:r>
      <w:r>
        <w:rPr>
          <w:b/>
          <w:i/>
          <w:noProof/>
          <w:sz w:val="28"/>
        </w:rPr>
        <w:tab/>
      </w:r>
      <w:r w:rsidR="005D4031" w:rsidRPr="005D4031">
        <w:rPr>
          <w:b/>
          <w:i/>
          <w:noProof/>
          <w:sz w:val="28"/>
        </w:rPr>
        <w:t>R2-191</w:t>
      </w:r>
      <w:r w:rsidR="00430B06">
        <w:rPr>
          <w:b/>
          <w:i/>
          <w:noProof/>
          <w:sz w:val="28"/>
        </w:rPr>
        <w:t>3693</w:t>
      </w:r>
    </w:p>
    <w:p w:rsidR="001E41F3" w:rsidRDefault="007E5C1F" w:rsidP="005E2C44">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sidRPr="008D678C">
        <w:rPr>
          <w:rFonts w:cs="黑体"/>
          <w:b/>
          <w:sz w:val="24"/>
          <w:szCs w:val="24"/>
        </w:rPr>
        <w:t xml:space="preserve">, </w:t>
      </w:r>
      <w:r>
        <w:rPr>
          <w:rFonts w:cs="黑体"/>
          <w:b/>
          <w:sz w:val="24"/>
          <w:szCs w:val="24"/>
        </w:rPr>
        <w:t>14 – 18</w:t>
      </w:r>
      <w:r w:rsidRPr="008D678C">
        <w:rPr>
          <w:rFonts w:cs="黑体"/>
          <w:b/>
          <w:sz w:val="24"/>
          <w:szCs w:val="24"/>
        </w:rPr>
        <w:t xml:space="preserve"> </w:t>
      </w:r>
      <w:r>
        <w:rPr>
          <w:rFonts w:cs="黑体"/>
          <w:b/>
          <w:sz w:val="24"/>
          <w:szCs w:val="24"/>
        </w:rPr>
        <w:t>October</w:t>
      </w:r>
      <w:r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13F3D">
            <w:pPr>
              <w:pStyle w:val="CRCoverPage"/>
              <w:spacing w:after="0"/>
              <w:jc w:val="right"/>
              <w:rPr>
                <w:b/>
                <w:noProof/>
                <w:sz w:val="28"/>
              </w:rPr>
            </w:pPr>
            <w:r>
              <w:rPr>
                <w:b/>
                <w:noProof/>
                <w:sz w:val="28"/>
              </w:rPr>
              <w:t>3</w:t>
            </w:r>
            <w:r w:rsidR="00D22B1F">
              <w:rPr>
                <w:b/>
                <w:noProof/>
                <w:sz w:val="28"/>
              </w:rPr>
              <w:t>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C1F" w:rsidP="005D4031">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779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7790" w:rsidP="00BF15F0">
            <w:pPr>
              <w:pStyle w:val="CRCoverPage"/>
              <w:spacing w:after="0"/>
              <w:jc w:val="center"/>
              <w:rPr>
                <w:noProof/>
                <w:sz w:val="28"/>
              </w:rPr>
            </w:pPr>
            <w:r>
              <w:rPr>
                <w:b/>
                <w:noProof/>
                <w:sz w:val="28"/>
              </w:rPr>
              <w:t>15.</w:t>
            </w:r>
            <w:r w:rsidR="00BF15F0">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2B1F" w:rsidP="00190D9D">
            <w:pPr>
              <w:pStyle w:val="CRCoverPage"/>
              <w:spacing w:after="0"/>
              <w:ind w:left="100"/>
              <w:rPr>
                <w:noProof/>
              </w:rPr>
            </w:pPr>
            <w:r>
              <w:rPr>
                <w:noProof/>
                <w:lang w:eastAsia="zh-CN"/>
              </w:rPr>
              <w:t>37.340</w:t>
            </w:r>
            <w:r w:rsidRPr="009922EF">
              <w:rPr>
                <w:noProof/>
                <w:lang w:eastAsia="zh-CN"/>
              </w:rPr>
              <w:t xml:space="preserve"> </w:t>
            </w:r>
            <w:r w:rsidR="007E5C1F">
              <w:rPr>
                <w:noProof/>
                <w:lang w:eastAsia="zh-CN"/>
              </w:rPr>
              <w:t xml:space="preserve">Draft </w:t>
            </w:r>
            <w:r w:rsidR="00190D9D" w:rsidRPr="00E63746">
              <w:rPr>
                <w:noProof/>
                <w:lang w:eastAsia="zh-CN"/>
              </w:rPr>
              <w:t>CR for address</w:t>
            </w:r>
            <w:r w:rsidR="00190D9D">
              <w:rPr>
                <w:noProof/>
                <w:lang w:eastAsia="zh-CN"/>
              </w:rPr>
              <w:t>ing</w:t>
            </w:r>
            <w:r w:rsidR="00190D9D" w:rsidRPr="00E63746">
              <w:rPr>
                <w:noProof/>
                <w:lang w:eastAsia="zh-CN"/>
              </w:rPr>
              <w:t xml:space="preserve"> overheating issue in EN</w:t>
            </w:r>
            <w:r w:rsidR="00190D9D">
              <w:rPr>
                <w:noProof/>
                <w:lang w:eastAsia="zh-CN"/>
              </w:rPr>
              <w:t>-DC scenario</w:t>
            </w:r>
            <w:r w:rsidR="00190D9D" w:rsidRPr="00E63746">
              <w:rPr>
                <w:noProof/>
                <w:lang w:eastAsia="zh-CN"/>
              </w:rPr>
              <w:t xml:space="preserve"> – Option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0D9D" w:rsidP="001E095A">
            <w:pPr>
              <w:pStyle w:val="CRCoverPage"/>
              <w:spacing w:after="0"/>
              <w:ind w:left="100"/>
              <w:rPr>
                <w:noProof/>
              </w:rPr>
            </w:pPr>
            <w:r w:rsidRPr="00F813B0">
              <w:rPr>
                <w:noProof/>
                <w:lang w:eastAsia="zh-CN"/>
              </w:rPr>
              <w:t>Huawei, Huawei Device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5C1F" w:rsidP="00C60FD6">
            <w:pPr>
              <w:pStyle w:val="CRCoverPage"/>
              <w:spacing w:after="0"/>
              <w:ind w:left="100"/>
              <w:rPr>
                <w:noProof/>
              </w:rPr>
            </w:pPr>
            <w:r>
              <w:rPr>
                <w:noProof/>
              </w:rPr>
              <w:t>2019-10</w:t>
            </w:r>
            <w:r w:rsidR="00023947" w:rsidRPr="00023947">
              <w:rPr>
                <w:noProof/>
              </w:rPr>
              <w:t>-</w:t>
            </w:r>
            <w:r w:rsidR="00430B06">
              <w:rPr>
                <w:noProof/>
              </w:rPr>
              <w:t>0</w:t>
            </w:r>
            <w:r w:rsidR="00C60FD6">
              <w:rPr>
                <w:noProof/>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46A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3947" w:rsidRDefault="00023947" w:rsidP="00023947">
            <w:pPr>
              <w:pStyle w:val="CRCoverPage"/>
              <w:spacing w:after="0"/>
              <w:ind w:left="100"/>
              <w:jc w:val="both"/>
              <w:rPr>
                <w:lang w:eastAsia="zh-CN"/>
              </w:rPr>
            </w:pPr>
            <w:r>
              <w:rPr>
                <w:kern w:val="2"/>
                <w:lang w:eastAsia="zh-CN"/>
              </w:rPr>
              <w:t>When the UE is experiencing overheating problem in case of EN-DC or NG EN-DC, the UE is only allowed to report reduced UE category and reduced CCs to the MN</w:t>
            </w:r>
            <w:r>
              <w:rPr>
                <w:lang w:eastAsia="en-GB"/>
              </w:rPr>
              <w:t xml:space="preserve">. </w:t>
            </w:r>
            <w:r>
              <w:t>Then to help the UE to address the overheating problem, currently the eNB has two choices for implementations according to the current specification.</w:t>
            </w:r>
            <w:r>
              <w:rPr>
                <w:lang w:eastAsia="en-GB"/>
              </w:rPr>
              <w:t xml:space="preserve"> One is to release the SCG for the UE and another one is to coordinate with the gNB on the reduced CCs. In NR SA and MR-DC with NR as MN, the UE can also report reduced MIMO layer and/or reduced agreegated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023947" w:rsidRDefault="00023947" w:rsidP="00023947">
            <w:pPr>
              <w:pStyle w:val="CRCoverPage"/>
              <w:spacing w:after="0"/>
              <w:ind w:left="100"/>
              <w:jc w:val="both"/>
              <w:rPr>
                <w:lang w:eastAsia="zh-CN"/>
              </w:rPr>
            </w:pPr>
            <w:r>
              <w:rPr>
                <w:lang w:eastAsia="zh-CN"/>
              </w:rPr>
              <w:t>For EN-DC and NG EN-DC, it is also desired that the gNB can adjust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reduced agreegated bandwidth of the SCG carrier for the UE, which then requires that the gNB can get the UE preferred maximum number of MIMO layer and </w:t>
            </w:r>
            <w:r>
              <w:rPr>
                <w:lang w:eastAsia="zh-CN"/>
              </w:rPr>
              <w:t>aggregated bandwidth</w:t>
            </w:r>
            <w:r>
              <w:rPr>
                <w:lang w:eastAsia="en-GB"/>
              </w:rPr>
              <w:t>. However, this is not supported in the current specification.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3947" w:rsidRPr="00190D9D" w:rsidRDefault="00190D9D" w:rsidP="00190D9D">
            <w:pPr>
              <w:pStyle w:val="CRCoverPage"/>
              <w:spacing w:after="0"/>
              <w:ind w:left="100"/>
              <w:rPr>
                <w:lang w:eastAsia="zh-CN"/>
              </w:rPr>
            </w:pPr>
            <w:r>
              <w:rPr>
                <w:lang w:eastAsia="zh-CN"/>
              </w:rPr>
              <w:t xml:space="preserve">Add the </w:t>
            </w:r>
            <w:r w:rsidRPr="000877BF">
              <w:rPr>
                <w:lang w:eastAsia="zh-CN"/>
              </w:rPr>
              <w:t>UE assistance information</w:t>
            </w:r>
            <w:r>
              <w:rPr>
                <w:lang w:eastAsia="zh-CN"/>
              </w:rPr>
              <w:t xml:space="preserve"> in SRB3 and </w:t>
            </w:r>
            <w:r w:rsidRPr="000877BF">
              <w:rPr>
                <w:lang w:eastAsia="zh-CN"/>
              </w:rPr>
              <w:t xml:space="preserve">E-UTRA RRC message </w:t>
            </w:r>
            <w:r w:rsidRPr="000877BF">
              <w:rPr>
                <w:i/>
                <w:lang w:eastAsia="zh-CN"/>
              </w:rPr>
              <w:t>ULInformationTransferMRDC</w:t>
            </w:r>
            <w:r>
              <w:t>.</w:t>
            </w:r>
          </w:p>
          <w:p w:rsidR="00023947" w:rsidRPr="00DF30C7" w:rsidRDefault="00023947" w:rsidP="00023947">
            <w:pPr>
              <w:pStyle w:val="CRCoverPage"/>
              <w:spacing w:after="0"/>
              <w:ind w:left="340"/>
              <w:rPr>
                <w:noProof/>
                <w:lang w:val="en-US"/>
              </w:rPr>
            </w:pPr>
          </w:p>
          <w:p w:rsidR="00023947" w:rsidRPr="009A158D" w:rsidRDefault="00023947" w:rsidP="00023947">
            <w:pPr>
              <w:pStyle w:val="CRCoverPage"/>
              <w:spacing w:after="0"/>
              <w:ind w:left="100"/>
              <w:rPr>
                <w:b/>
                <w:noProof/>
              </w:rPr>
            </w:pPr>
            <w:r w:rsidRPr="009A158D">
              <w:rPr>
                <w:b/>
                <w:noProof/>
              </w:rPr>
              <w:t>Impact Analysis</w:t>
            </w:r>
          </w:p>
          <w:p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Impacted 5G architecture options: EN-DC</w:t>
            </w:r>
            <w:r w:rsidR="00C926CF">
              <w:rPr>
                <w:rFonts w:eastAsia="Times New Roman"/>
                <w:noProof/>
                <w:lang w:val="en-US" w:eastAsia="zh-CN"/>
              </w:rPr>
              <w:t xml:space="preserve"> and NGEN-DC</w:t>
            </w:r>
          </w:p>
          <w:p w:rsidR="00023947" w:rsidRDefault="00023947" w:rsidP="00023947">
            <w:pPr>
              <w:pStyle w:val="CRCoverPage"/>
              <w:spacing w:after="0"/>
              <w:ind w:left="100"/>
              <w:rPr>
                <w:noProof/>
                <w:u w:val="single"/>
              </w:rPr>
            </w:pPr>
          </w:p>
          <w:p w:rsidR="00023947" w:rsidRPr="00477F75" w:rsidRDefault="00023947" w:rsidP="00023947">
            <w:pPr>
              <w:pStyle w:val="CRCoverPage"/>
              <w:spacing w:after="0"/>
              <w:ind w:left="100"/>
              <w:rPr>
                <w:noProof/>
                <w:u w:val="single"/>
              </w:rPr>
            </w:pPr>
            <w:r w:rsidRPr="00477F75">
              <w:rPr>
                <w:noProof/>
                <w:u w:val="single"/>
              </w:rPr>
              <w:t>Impacted functionality:</w:t>
            </w:r>
          </w:p>
          <w:p w:rsidR="00023947" w:rsidRDefault="00023947" w:rsidP="00023947">
            <w:pPr>
              <w:pStyle w:val="CRCoverPage"/>
              <w:spacing w:after="0"/>
              <w:ind w:left="100"/>
              <w:rPr>
                <w:noProof/>
              </w:rPr>
            </w:pPr>
            <w:r>
              <w:rPr>
                <w:kern w:val="2"/>
                <w:lang w:eastAsia="zh-CN"/>
              </w:rPr>
              <w:t xml:space="preserve">UE Assistance Information </w:t>
            </w:r>
          </w:p>
          <w:p w:rsidR="00023947" w:rsidRPr="00477F75" w:rsidRDefault="00023947" w:rsidP="00023947">
            <w:pPr>
              <w:pStyle w:val="CRCoverPage"/>
              <w:spacing w:after="0"/>
              <w:ind w:left="100"/>
              <w:rPr>
                <w:noProof/>
              </w:rPr>
            </w:pPr>
          </w:p>
          <w:p w:rsidR="00023947" w:rsidRPr="00477F75" w:rsidRDefault="00023947" w:rsidP="00023947">
            <w:pPr>
              <w:pStyle w:val="CRCoverPage"/>
              <w:spacing w:after="0"/>
              <w:ind w:left="100"/>
              <w:rPr>
                <w:noProof/>
                <w:u w:val="single"/>
              </w:rPr>
            </w:pPr>
            <w:r w:rsidRPr="00477F75">
              <w:rPr>
                <w:noProof/>
                <w:u w:val="single"/>
              </w:rPr>
              <w:t>Inter-operability:</w:t>
            </w:r>
          </w:p>
          <w:p w:rsidR="00190D9D" w:rsidRPr="00C471DB" w:rsidRDefault="00190D9D" w:rsidP="00190D9D">
            <w:pPr>
              <w:pStyle w:val="CRCoverPage"/>
              <w:spacing w:after="0"/>
              <w:ind w:left="100"/>
              <w:rPr>
                <w:lang w:eastAsia="zh-CN"/>
              </w:rPr>
            </w:pPr>
            <w:r w:rsidRPr="00E2137B">
              <w:rPr>
                <w:rFonts w:eastAsia="Times New Roman"/>
                <w:lang w:eastAsia="zh-CN"/>
              </w:rPr>
              <w:t>1.</w:t>
            </w:r>
            <w:r w:rsidRPr="00E2137B">
              <w:rPr>
                <w:rFonts w:eastAsia="Times New Roman"/>
                <w:lang w:eastAsia="zh-CN"/>
              </w:rPr>
              <w:tab/>
              <w:t xml:space="preserve">   I</w:t>
            </w:r>
            <w:r w:rsidRPr="00C471DB">
              <w:rPr>
                <w:lang w:eastAsia="zh-CN"/>
              </w:rPr>
              <w:t xml:space="preserve">f the network is implemented according to the CR and the UE is not, </w:t>
            </w:r>
            <w:r>
              <w:rPr>
                <w:rFonts w:hint="eastAsia"/>
                <w:lang w:eastAsia="zh-CN"/>
              </w:rPr>
              <w:t>there is no inter-operability</w:t>
            </w:r>
            <w:r>
              <w:rPr>
                <w:lang w:eastAsia="zh-CN"/>
              </w:rPr>
              <w:t xml:space="preserve"> </w:t>
            </w:r>
            <w:r>
              <w:rPr>
                <w:rFonts w:hint="eastAsia"/>
                <w:lang w:eastAsia="zh-CN"/>
              </w:rPr>
              <w:t xml:space="preserve">problem, </w:t>
            </w:r>
            <w:r>
              <w:rPr>
                <w:lang w:eastAsia="zh-CN"/>
              </w:rPr>
              <w:t xml:space="preserve">the UE won’t report UE assistance information via </w:t>
            </w:r>
            <w:r w:rsidRPr="000877BF">
              <w:rPr>
                <w:lang w:eastAsia="zh-CN"/>
              </w:rPr>
              <w:t xml:space="preserve">E-UTRA RRC message </w:t>
            </w:r>
            <w:r w:rsidRPr="000877BF">
              <w:rPr>
                <w:i/>
                <w:lang w:eastAsia="zh-CN"/>
              </w:rPr>
              <w:t>ULInformationTransferMRDC</w:t>
            </w:r>
            <w:r>
              <w:t>.</w:t>
            </w:r>
          </w:p>
          <w:p w:rsidR="001E41F3" w:rsidRDefault="00190D9D" w:rsidP="00190D9D">
            <w:pPr>
              <w:pStyle w:val="CRCoverPage"/>
              <w:spacing w:after="0"/>
              <w:ind w:left="100"/>
              <w:rPr>
                <w:noProof/>
              </w:rPr>
            </w:pPr>
            <w:r w:rsidRPr="00C471DB">
              <w:rPr>
                <w:lang w:eastAsia="zh-CN"/>
              </w:rPr>
              <w:t>2.</w:t>
            </w:r>
            <w:r w:rsidRPr="00C471DB">
              <w:rPr>
                <w:lang w:eastAsia="zh-CN"/>
              </w:rPr>
              <w:tab/>
              <w:t xml:space="preserve">   If the UE is implemented according to the CR and the network is not, </w:t>
            </w:r>
            <w:r>
              <w:rPr>
                <w:lang w:eastAsia="zh-CN"/>
              </w:rPr>
              <w:t xml:space="preserve">the UE will report UE assistance information via </w:t>
            </w:r>
            <w:r w:rsidRPr="000877BF">
              <w:rPr>
                <w:lang w:eastAsia="zh-CN"/>
              </w:rPr>
              <w:t xml:space="preserve">E-UTRA RRC message </w:t>
            </w:r>
            <w:r w:rsidRPr="000877BF">
              <w:rPr>
                <w:i/>
                <w:lang w:eastAsia="zh-CN"/>
              </w:rPr>
              <w:t>ULInformationTransferMRDC</w:t>
            </w:r>
            <w:r w:rsidRPr="003E20B5">
              <w:t>, but the</w:t>
            </w:r>
            <w:r w:rsidRPr="00DD197E">
              <w:t xml:space="preserve"> network cannot understand the </w:t>
            </w:r>
            <w:r>
              <w:t xml:space="preserve">UE </w:t>
            </w:r>
            <w:r>
              <w:lastRenderedPageBreak/>
              <w:t>ass</w:t>
            </w:r>
            <w:r>
              <w:rPr>
                <w:lang w:eastAsia="zh-CN"/>
              </w:rPr>
              <w:t xml:space="preserve">istance information in </w:t>
            </w:r>
            <w:r w:rsidRPr="000877BF">
              <w:rPr>
                <w:lang w:eastAsia="zh-CN"/>
              </w:rPr>
              <w:t xml:space="preserve">E-UTRA RRC message </w:t>
            </w:r>
            <w:r w:rsidRPr="000877BF">
              <w:rPr>
                <w:i/>
                <w:lang w:eastAsia="zh-CN"/>
              </w:rPr>
              <w:t>ULInformationTransferMRDC</w:t>
            </w:r>
            <w:r>
              <w:rPr>
                <w:i/>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2B1F">
            <w:pPr>
              <w:pStyle w:val="CRCoverPage"/>
              <w:spacing w:after="0"/>
              <w:ind w:left="100"/>
              <w:rPr>
                <w:noProof/>
              </w:rPr>
            </w:pPr>
            <w:r>
              <w:t>U</w:t>
            </w:r>
            <w:r w:rsidRPr="00AB1A0A">
              <w:t>pon detecting internal overheating</w:t>
            </w:r>
            <w:r>
              <w:t xml:space="preserve"> in EN-DC, only the number of scells </w:t>
            </w:r>
            <w:r>
              <w:rPr>
                <w:rFonts w:hint="eastAsia"/>
                <w:lang w:eastAsia="zh-CN"/>
              </w:rPr>
              <w:t xml:space="preserve">of SN can be reduced, but the MIMO layer </w:t>
            </w:r>
            <w:r>
              <w:rPr>
                <w:lang w:eastAsia="zh-CN"/>
              </w:rPr>
              <w:t xml:space="preserve">and aggregated </w:t>
            </w:r>
            <w:r>
              <w:rPr>
                <w:rFonts w:hint="eastAsia"/>
                <w:lang w:eastAsia="zh-CN"/>
              </w:rPr>
              <w:t>bandwidth configured in SN can still be large</w:t>
            </w:r>
            <w:r>
              <w:rPr>
                <w:lang w:eastAsia="zh-CN"/>
              </w:rPr>
              <w:t xml:space="preserve"> and the overheating issue in SN cannot be addressed.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2B1F">
            <w:pPr>
              <w:pStyle w:val="CRCoverPage"/>
              <w:spacing w:after="0"/>
              <w:ind w:left="100"/>
              <w:rPr>
                <w:noProof/>
              </w:rPr>
            </w:pPr>
            <w:r>
              <w:rPr>
                <w:noProof/>
              </w:rPr>
              <w:t>4.2.1, 7.5, 10.10.1, 10.10.2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BF15F0" w:rsidP="00023947">
            <w:pPr>
              <w:pStyle w:val="CRCoverPage"/>
              <w:spacing w:after="0"/>
              <w:ind w:left="100"/>
              <w:rPr>
                <w:noProof/>
              </w:rPr>
            </w:pPr>
            <w:r>
              <w:rPr>
                <w:noProof/>
                <w:lang w:eastAsia="zh-CN"/>
              </w:rPr>
              <w:t xml:space="preserve">This draft CR is based on the </w:t>
            </w:r>
            <w:r w:rsidRPr="00DA2D1A">
              <w:rPr>
                <w:noProof/>
                <w:lang w:eastAsia="zh-CN"/>
              </w:rPr>
              <w:t>version</w:t>
            </w:r>
            <w:r>
              <w:rPr>
                <w:noProof/>
                <w:lang w:eastAsia="zh-CN"/>
              </w:rPr>
              <w:t xml:space="preserve"> </w:t>
            </w:r>
            <w:r w:rsidRPr="00DA2D1A">
              <w:rPr>
                <w:noProof/>
                <w:lang w:eastAsia="zh-CN"/>
              </w:rPr>
              <w:t>15.6.0</w:t>
            </w:r>
            <w:r>
              <w:rPr>
                <w:noProof/>
                <w:lang w:eastAsia="zh-CN"/>
              </w:rPr>
              <w:t xml:space="preserve"> specification.</w:t>
            </w: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23947" w:rsidRPr="00431CDB" w:rsidRDefault="00023947" w:rsidP="00023947">
      <w:pPr>
        <w:jc w:val="center"/>
        <w:rPr>
          <w:noProof/>
          <w:sz w:val="24"/>
        </w:rPr>
      </w:pPr>
      <w:r w:rsidRPr="00431CDB">
        <w:rPr>
          <w:noProof/>
          <w:sz w:val="24"/>
          <w:highlight w:val="yellow"/>
        </w:rPr>
        <w:lastRenderedPageBreak/>
        <w:t>---------------------------------------------START OF CHANGE---------------------------------------------</w:t>
      </w:r>
    </w:p>
    <w:p w:rsidR="00D22B1F" w:rsidRPr="00D331F7" w:rsidRDefault="00D22B1F" w:rsidP="00D22B1F">
      <w:pPr>
        <w:pStyle w:val="2"/>
      </w:pPr>
      <w:bookmarkStart w:id="3" w:name="_Toc5705122"/>
      <w:r w:rsidRPr="00D331F7">
        <w:t>4.2</w:t>
      </w:r>
      <w:r w:rsidRPr="00D331F7">
        <w:tab/>
        <w:t>Radio Protocol Architecture</w:t>
      </w:r>
      <w:bookmarkEnd w:id="3"/>
    </w:p>
    <w:p w:rsidR="00D22B1F" w:rsidRPr="00D331F7" w:rsidRDefault="00D22B1F" w:rsidP="00D22B1F">
      <w:pPr>
        <w:pStyle w:val="3"/>
      </w:pPr>
      <w:bookmarkStart w:id="4" w:name="_Toc5705123"/>
      <w:r w:rsidRPr="00D331F7">
        <w:t>4.2.1</w:t>
      </w:r>
      <w:r w:rsidRPr="00D331F7">
        <w:tab/>
        <w:t>Control Plane</w:t>
      </w:r>
      <w:bookmarkEnd w:id="4"/>
    </w:p>
    <w:p w:rsidR="00D22B1F" w:rsidRPr="00D331F7" w:rsidRDefault="00D22B1F" w:rsidP="00D22B1F">
      <w:r w:rsidRPr="00D331F7">
        <w:t>In MR-DC, the UE has a single RRC state, based on the MN RRC and a single C-plane connection towards the Core Network. Figure 4.2.1-1 illustrates the Control plane architecture for MR-DC. Each radio node has its own RRC entity (E-UTRA version if the node is an eNB or NR version if the node is a gNB) which can generate RRC PDUs to be sent to the UE.</w:t>
      </w:r>
    </w:p>
    <w:p w:rsidR="00D22B1F" w:rsidRPr="00D331F7" w:rsidRDefault="00D22B1F" w:rsidP="00D22B1F">
      <w:r w:rsidRPr="00D331F7">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rsidR="00D22B1F" w:rsidRPr="00D331F7" w:rsidRDefault="00D22B1F" w:rsidP="00D22B1F">
      <w:r w:rsidRPr="00D331F7">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rsidR="00D22B1F" w:rsidRPr="00D331F7" w:rsidRDefault="00D22B1F" w:rsidP="00D22B1F">
      <w:r w:rsidRPr="00D331F7">
        <w:t>If the SN is a gNB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ins w:id="5" w:author="Huawei" w:date="2019-04-22T11:35:00Z">
        <w:r>
          <w:t xml:space="preserve"> UE assistance information for overheating within the SN </w:t>
        </w:r>
        <w:r w:rsidRPr="00D331F7">
          <w:t>can be done directly from the UE to the SN if SRB3 is configured.</w:t>
        </w:r>
      </w:ins>
    </w:p>
    <w:p w:rsidR="00D22B1F" w:rsidRPr="00D331F7" w:rsidRDefault="00D22B1F" w:rsidP="00D22B1F">
      <w:r w:rsidRPr="00D331F7">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rsidR="00D22B1F" w:rsidRPr="00D331F7" w:rsidRDefault="00D22B1F" w:rsidP="00D22B1F">
      <w:r w:rsidRPr="00D331F7">
        <w:t>In EN-DC, the SCG configuration is kept in the UE during suspension. The UE releases the SCG configuration (but not the radio bearer configuration) during resumption initiation.</w:t>
      </w:r>
    </w:p>
    <w:p w:rsidR="00D22B1F" w:rsidRPr="00D331F7" w:rsidRDefault="00D22B1F" w:rsidP="00D22B1F">
      <w:r w:rsidRPr="00D331F7">
        <w:t>In MR-DC with 5GC, the UE stores the PDCP/SDAP configuration when moving to RRC Inactive but it releases the SCG configuration.</w:t>
      </w:r>
    </w:p>
    <w:p w:rsidR="00D22B1F" w:rsidRPr="00D331F7" w:rsidRDefault="00D22B1F" w:rsidP="00D22B1F">
      <w:pPr>
        <w:pStyle w:val="TH"/>
        <w:rPr>
          <w:lang w:eastAsia="ja-JP"/>
        </w:rPr>
      </w:pPr>
      <w:r w:rsidRPr="00D331F7">
        <w:rPr>
          <w:lang w:eastAsia="ja-JP"/>
        </w:rPr>
        <w:object w:dxaOrig="2318"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66.5pt" o:ole="">
            <v:imagedata r:id="rId13" o:title=""/>
          </v:shape>
          <o:OLEObject Type="Embed" ProgID="Visio.Drawing.11" ShapeID="_x0000_i1025" DrawAspect="Content" ObjectID="_1631702965" r:id="rId14"/>
        </w:object>
      </w:r>
      <w:r w:rsidRPr="00D331F7">
        <w:rPr>
          <w:lang w:eastAsia="ja-JP"/>
        </w:rPr>
        <w:tab/>
      </w:r>
      <w:r w:rsidRPr="00D331F7">
        <w:rPr>
          <w:lang w:eastAsia="ja-JP"/>
        </w:rPr>
        <w:tab/>
      </w:r>
      <w:r w:rsidRPr="00D331F7">
        <w:rPr>
          <w:lang w:eastAsia="ja-JP"/>
        </w:rPr>
        <w:tab/>
      </w:r>
      <w:r w:rsidRPr="00D331F7">
        <w:rPr>
          <w:lang w:eastAsia="ja-JP"/>
        </w:rPr>
        <w:object w:dxaOrig="2318" w:dyaOrig="3329">
          <v:shape id="_x0000_i1026" type="#_x0000_t75" style="width:116pt;height:166.5pt" o:ole="">
            <v:imagedata r:id="rId15" o:title=""/>
          </v:shape>
          <o:OLEObject Type="Embed" ProgID="Visio.Drawing.11" ShapeID="_x0000_i1026" DrawAspect="Content" ObjectID="_1631702966" r:id="rId16"/>
        </w:object>
      </w:r>
    </w:p>
    <w:p w:rsidR="00D22B1F" w:rsidRDefault="00D22B1F" w:rsidP="00D22B1F">
      <w:pPr>
        <w:pStyle w:val="TF"/>
        <w:rPr>
          <w:lang w:eastAsia="ja-JP"/>
        </w:rPr>
      </w:pPr>
      <w:r w:rsidRPr="00D331F7">
        <w:rPr>
          <w:lang w:eastAsia="ja-JP"/>
        </w:rPr>
        <w:t>Figure 4.2.1-1:</w:t>
      </w:r>
      <w:r w:rsidRPr="00D331F7">
        <w:rPr>
          <w:lang w:eastAsia="ja-JP"/>
        </w:rPr>
        <w:tab/>
        <w:t xml:space="preserve">Control plane architecture for EN-DC (left) </w:t>
      </w:r>
      <w:r w:rsidRPr="00D331F7">
        <w:t>and MR-</w:t>
      </w:r>
      <w:r w:rsidRPr="00D331F7">
        <w:rPr>
          <w:lang w:eastAsia="ja-JP"/>
        </w:rPr>
        <w:t>DC with 5GC (right).</w:t>
      </w:r>
    </w:p>
    <w:p w:rsidR="009839E4" w:rsidRPr="00D331F7" w:rsidRDefault="009839E4" w:rsidP="009839E4">
      <w:pPr>
        <w:pStyle w:val="TF"/>
        <w:jc w:val="left"/>
        <w:rPr>
          <w:lang w:eastAsia="ja-JP"/>
        </w:rPr>
      </w:pPr>
    </w:p>
    <w:p w:rsidR="00D22B1F" w:rsidRPr="00431CDB" w:rsidRDefault="00D22B1F" w:rsidP="00D22B1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NEXT CHANGE---------------------</w:t>
      </w:r>
      <w:r w:rsidRPr="00431CDB">
        <w:rPr>
          <w:noProof/>
          <w:sz w:val="24"/>
          <w:highlight w:val="yellow"/>
        </w:rPr>
        <w:t>--------------------</w:t>
      </w:r>
    </w:p>
    <w:p w:rsidR="009839E4" w:rsidRPr="00D331F7" w:rsidRDefault="009839E4" w:rsidP="009839E4">
      <w:pPr>
        <w:pStyle w:val="2"/>
      </w:pPr>
      <w:bookmarkStart w:id="6" w:name="_Toc5705145"/>
      <w:r w:rsidRPr="00D331F7">
        <w:lastRenderedPageBreak/>
        <w:t>7.5</w:t>
      </w:r>
      <w:r w:rsidRPr="00D331F7">
        <w:tab/>
        <w:t>SRB3</w:t>
      </w:r>
      <w:bookmarkEnd w:id="6"/>
    </w:p>
    <w:p w:rsidR="009839E4" w:rsidRPr="00D331F7" w:rsidRDefault="009839E4" w:rsidP="009839E4">
      <w:r w:rsidRPr="00D331F7">
        <w:t>SRB3 is supported in EN-DC, NGEN-DC and NR-DC, but not in NE-DC.</w:t>
      </w:r>
    </w:p>
    <w:p w:rsidR="009839E4" w:rsidRPr="00D331F7" w:rsidRDefault="009839E4" w:rsidP="009839E4">
      <w:r w:rsidRPr="00D331F7">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rsidR="009839E4" w:rsidRPr="00D331F7" w:rsidRDefault="009839E4" w:rsidP="009839E4">
      <w:r w:rsidRPr="00D331F7">
        <w:t xml:space="preserve">SRB3 may be used to send </w:t>
      </w:r>
      <w:r w:rsidRPr="00D331F7">
        <w:rPr>
          <w:i/>
        </w:rPr>
        <w:t>SN RRC Reconfiguration</w:t>
      </w:r>
      <w:r w:rsidRPr="00D331F7">
        <w:t xml:space="preserve">, </w:t>
      </w:r>
      <w:r w:rsidRPr="00D331F7">
        <w:rPr>
          <w:i/>
        </w:rPr>
        <w:t>SN RRC Reconfiguration Complete</w:t>
      </w:r>
      <w:ins w:id="7" w:author="Huawei" w:date="2019-04-22T11:38:00Z">
        <w:r>
          <w:t>,</w:t>
        </w:r>
      </w:ins>
      <w:del w:id="8" w:author="Huawei" w:date="2019-04-22T11:38:00Z">
        <w:r w:rsidRPr="00D331F7" w:rsidDel="00E006CA">
          <w:delText xml:space="preserve"> and</w:delText>
        </w:r>
      </w:del>
      <w:r w:rsidRPr="00D331F7">
        <w:t xml:space="preserve"> </w:t>
      </w:r>
      <w:r w:rsidRPr="00D331F7">
        <w:rPr>
          <w:i/>
        </w:rPr>
        <w:t>SN Measurement Report</w:t>
      </w:r>
      <w:r w:rsidRPr="00D331F7">
        <w:t xml:space="preserve"> messages</w:t>
      </w:r>
      <w:ins w:id="9" w:author="Huawei" w:date="2019-04-22T11:38:00Z">
        <w:r>
          <w:t xml:space="preserve"> and </w:t>
        </w:r>
      </w:ins>
      <w:ins w:id="10" w:author="Huawei" w:date="2019-04-22T11:40:00Z">
        <w:r w:rsidRPr="00B94A02">
          <w:rPr>
            <w:i/>
          </w:rPr>
          <w:t>SN</w:t>
        </w:r>
        <w:r w:rsidRPr="00E006CA">
          <w:rPr>
            <w:i/>
          </w:rPr>
          <w:t xml:space="preserve"> </w:t>
        </w:r>
      </w:ins>
      <w:ins w:id="11" w:author="Huawei" w:date="2019-04-22T11:39:00Z">
        <w:r w:rsidRPr="00E92B1C">
          <w:rPr>
            <w:rFonts w:eastAsia="Times New Roman"/>
            <w:i/>
            <w:noProof/>
            <w:lang w:eastAsia="ja-JP"/>
          </w:rPr>
          <w:t>UE</w:t>
        </w:r>
      </w:ins>
      <w:ins w:id="12" w:author="Huawei" w:date="2019-04-22T11:40:00Z">
        <w:r>
          <w:rPr>
            <w:rFonts w:eastAsia="Times New Roman"/>
            <w:i/>
            <w:noProof/>
            <w:lang w:eastAsia="ja-JP"/>
          </w:rPr>
          <w:t xml:space="preserve"> </w:t>
        </w:r>
      </w:ins>
      <w:ins w:id="13" w:author="Huawei" w:date="2019-04-22T11:39:00Z">
        <w:r w:rsidRPr="00E92B1C">
          <w:rPr>
            <w:rFonts w:eastAsia="Times New Roman"/>
            <w:i/>
            <w:noProof/>
            <w:lang w:eastAsia="ja-JP"/>
          </w:rPr>
          <w:t>Assistance</w:t>
        </w:r>
      </w:ins>
      <w:ins w:id="14" w:author="Huawei" w:date="2019-04-22T11:40:00Z">
        <w:r>
          <w:rPr>
            <w:rFonts w:eastAsia="Times New Roman"/>
            <w:i/>
            <w:noProof/>
            <w:lang w:eastAsia="ja-JP"/>
          </w:rPr>
          <w:t xml:space="preserve"> </w:t>
        </w:r>
      </w:ins>
      <w:ins w:id="15" w:author="Huawei" w:date="2019-04-22T11:39:00Z">
        <w:r w:rsidRPr="00E92B1C">
          <w:rPr>
            <w:rFonts w:eastAsia="Times New Roman"/>
            <w:i/>
            <w:noProof/>
            <w:lang w:eastAsia="ja-JP"/>
          </w:rPr>
          <w:t xml:space="preserve">Information </w:t>
        </w:r>
        <w:r w:rsidRPr="00E92B1C">
          <w:rPr>
            <w:rFonts w:eastAsia="Times New Roman"/>
            <w:lang w:eastAsia="ja-JP"/>
          </w:rPr>
          <w:t>message</w:t>
        </w:r>
      </w:ins>
      <w:r w:rsidRPr="00D331F7">
        <w:t xml:space="preserve">, only in procedures where the MN is not involved. </w:t>
      </w:r>
      <w:r w:rsidRPr="00D331F7">
        <w:rPr>
          <w:i/>
        </w:rPr>
        <w:t>SN RRC Reconfiguration Complete</w:t>
      </w:r>
      <w:r w:rsidRPr="00D331F7">
        <w:t xml:space="preserve"> messages are mapped to the same SRB as the message initiating the procedure. </w:t>
      </w:r>
      <w:r w:rsidRPr="00D331F7">
        <w:rPr>
          <w:i/>
        </w:rPr>
        <w:t>SN Measurement Report</w:t>
      </w:r>
      <w:r w:rsidRPr="00D331F7">
        <w:t xml:space="preserve"> messages are mapped to SRB3, if configured, regardless of whether the configuration is received directly from the SN or via the MN. </w:t>
      </w:r>
      <w:ins w:id="16" w:author="Huawei" w:date="2019-04-23T10:49:00Z">
        <w:r w:rsidRPr="00D331F7">
          <w:rPr>
            <w:i/>
          </w:rPr>
          <w:t xml:space="preserve">SN </w:t>
        </w:r>
        <w:r w:rsidRPr="00E92B1C">
          <w:rPr>
            <w:rFonts w:eastAsia="Times New Roman"/>
            <w:i/>
            <w:noProof/>
            <w:lang w:eastAsia="ja-JP"/>
          </w:rPr>
          <w:t>UE</w:t>
        </w:r>
        <w:r>
          <w:rPr>
            <w:rFonts w:eastAsia="Times New Roman"/>
            <w:i/>
            <w:noProof/>
            <w:lang w:eastAsia="ja-JP"/>
          </w:rPr>
          <w:t xml:space="preserve"> </w:t>
        </w:r>
        <w:r w:rsidRPr="00E92B1C">
          <w:rPr>
            <w:rFonts w:eastAsia="Times New Roman"/>
            <w:i/>
            <w:noProof/>
            <w:lang w:eastAsia="ja-JP"/>
          </w:rPr>
          <w:t>Assistance</w:t>
        </w:r>
        <w:r>
          <w:rPr>
            <w:rFonts w:eastAsia="Times New Roman"/>
            <w:i/>
            <w:noProof/>
            <w:lang w:eastAsia="ja-JP"/>
          </w:rPr>
          <w:t xml:space="preserve"> </w:t>
        </w:r>
        <w:r w:rsidRPr="00E92B1C">
          <w:rPr>
            <w:rFonts w:eastAsia="Times New Roman"/>
            <w:i/>
            <w:noProof/>
            <w:lang w:eastAsia="ja-JP"/>
          </w:rPr>
          <w:t xml:space="preserve">Information </w:t>
        </w:r>
        <w:r w:rsidRPr="00D331F7">
          <w:t>messages are mapped to SRB3, if configured, regardless of whether the configuration is received directly from the SN or via the MN.</w:t>
        </w:r>
      </w:ins>
      <w:ins w:id="17" w:author="Huawei" w:date="2019-04-23T10:50:00Z">
        <w:r>
          <w:t xml:space="preserve"> </w:t>
        </w:r>
      </w:ins>
      <w:r w:rsidRPr="00D331F7">
        <w:t>No MN RRC messages are mapped to SRB3.</w:t>
      </w:r>
    </w:p>
    <w:p w:rsidR="009839E4" w:rsidRPr="00D331F7" w:rsidRDefault="009839E4" w:rsidP="009839E4">
      <w:r w:rsidRPr="00D331F7">
        <w:t>SRB3 is modelled as one of the SRBs defined in TS 38.331 [4] and uses the NR-DCCH logical channel type. RRC PDUs on SRB3 are ciphered and integrity protected using NR PDCP, with security keys derived from S-K</w:t>
      </w:r>
      <w:r w:rsidRPr="00D331F7">
        <w:rPr>
          <w:vertAlign w:val="subscript"/>
        </w:rPr>
        <w:t>gNB</w:t>
      </w:r>
      <w:r w:rsidRPr="00D331F7">
        <w:t>. The SN selects ciphering and integrity protection algorithms for the SRB3 and provides them to the MN within the SCG Configuration for transmission to the UE.</w:t>
      </w:r>
    </w:p>
    <w:p w:rsidR="009839E4" w:rsidRPr="00D331F7" w:rsidRDefault="009839E4" w:rsidP="009839E4">
      <w:pPr>
        <w:pStyle w:val="NO"/>
      </w:pPr>
      <w:r w:rsidRPr="00D331F7">
        <w:t>NOTE:</w:t>
      </w:r>
      <w:r w:rsidRPr="00D331F7">
        <w:tab/>
        <w:t>A NR SCG RRC message sent via E-UTRA MCG SRB is protected by E-UTRA MCG SRB security (NR security is not used in this case).</w:t>
      </w:r>
    </w:p>
    <w:p w:rsidR="009839E4" w:rsidRPr="00D331F7" w:rsidRDefault="009839E4" w:rsidP="009839E4">
      <w:r w:rsidRPr="00D331F7">
        <w:t>SRB3 is of higher scheduling priority than all DRBs. The default scheduling priorities of split SRB1 and SRB3 are the same.</w:t>
      </w:r>
    </w:p>
    <w:p w:rsidR="009839E4" w:rsidRPr="00D331F7" w:rsidRDefault="009839E4" w:rsidP="009839E4">
      <w:r w:rsidRPr="00D331F7">
        <w:t>There is no requirement on the UE to perform any reordering of RRC messages between SRB1 and SRB3.</w:t>
      </w:r>
    </w:p>
    <w:p w:rsidR="009839E4" w:rsidRDefault="009839E4" w:rsidP="009839E4">
      <w:r w:rsidRPr="00D331F7">
        <w:t>When SCG is released, SRB3 is released.</w:t>
      </w:r>
    </w:p>
    <w:p w:rsidR="009839E4" w:rsidRDefault="009839E4" w:rsidP="009839E4">
      <w:pPr>
        <w:pStyle w:val="B2"/>
        <w:ind w:left="0" w:firstLine="0"/>
        <w:rPr>
          <w:iCs/>
        </w:rPr>
      </w:pPr>
    </w:p>
    <w:p w:rsidR="009839E4" w:rsidRPr="00431CDB" w:rsidRDefault="009839E4" w:rsidP="009839E4">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NEXT CHANGE---------------------</w:t>
      </w:r>
      <w:r w:rsidRPr="00431CDB">
        <w:rPr>
          <w:noProof/>
          <w:sz w:val="24"/>
          <w:highlight w:val="yellow"/>
        </w:rPr>
        <w:t>--------------------</w:t>
      </w:r>
    </w:p>
    <w:p w:rsidR="009839E4" w:rsidRPr="00D331F7" w:rsidRDefault="009839E4" w:rsidP="009839E4">
      <w:pPr>
        <w:pStyle w:val="2"/>
      </w:pPr>
      <w:bookmarkStart w:id="18" w:name="_Toc5705180"/>
      <w:bookmarkStart w:id="19" w:name="_Toc5705181"/>
      <w:r w:rsidRPr="00D331F7">
        <w:t>10.10</w:t>
      </w:r>
      <w:r w:rsidRPr="00D331F7">
        <w:tab/>
        <w:t>RRC Transfer</w:t>
      </w:r>
      <w:bookmarkEnd w:id="18"/>
    </w:p>
    <w:p w:rsidR="009839E4" w:rsidRPr="00D331F7" w:rsidRDefault="009839E4" w:rsidP="009839E4">
      <w:pPr>
        <w:pStyle w:val="3"/>
      </w:pPr>
      <w:r w:rsidRPr="00D331F7">
        <w:t>10.10.1</w:t>
      </w:r>
      <w:r w:rsidRPr="00D331F7">
        <w:tab/>
        <w:t>EN-DC</w:t>
      </w:r>
      <w:bookmarkEnd w:id="19"/>
    </w:p>
    <w:p w:rsidR="009839E4" w:rsidRPr="00D331F7" w:rsidRDefault="009839E4" w:rsidP="009839E4">
      <w:r w:rsidRPr="00D331F7">
        <w:t>The RRC Transfer procedure is used to deliver an RRC message, encapsulated in a PDCP PDU between the MN and the SN (and vice versa) so that it may be forwarded to/from the UE using split SRB. The RRC transfer procedure is also used for providing a NR measurement report</w:t>
      </w:r>
      <w:ins w:id="20" w:author="Huawei" w:date="2019-04-23T10:52:00Z">
        <w:r>
          <w:t>,</w:t>
        </w:r>
      </w:ins>
      <w:del w:id="21" w:author="Huawei" w:date="2019-04-23T10:52:00Z">
        <w:r w:rsidRPr="00D331F7" w:rsidDel="007D2E1D">
          <w:delText xml:space="preserve"> or</w:delText>
        </w:r>
      </w:del>
      <w:r w:rsidRPr="00D331F7">
        <w:t xml:space="preserve"> NR failure information</w:t>
      </w:r>
      <w:ins w:id="22" w:author="Huawei" w:date="2019-04-23T10:52:00Z">
        <w:r>
          <w:t xml:space="preserve"> or </w:t>
        </w:r>
        <w:r w:rsidRPr="00B94A02">
          <w:t>NR</w:t>
        </w:r>
        <w:r>
          <w:t xml:space="preserve"> UE assistance information</w:t>
        </w:r>
      </w:ins>
      <w:r w:rsidRPr="00D331F7">
        <w:t xml:space="preserve"> from the UE to the SN via the MN. Additional details of the RRC transfer procedure are defined in TS 36.423 [9].</w:t>
      </w:r>
    </w:p>
    <w:p w:rsidR="009839E4" w:rsidRPr="00D331F7" w:rsidRDefault="009839E4" w:rsidP="009839E4">
      <w:r w:rsidRPr="00D331F7">
        <w:rPr>
          <w:b/>
        </w:rPr>
        <w:t>Split SRB:</w:t>
      </w:r>
    </w:p>
    <w:p w:rsidR="009839E4" w:rsidRPr="00D331F7" w:rsidRDefault="009839E4" w:rsidP="009839E4">
      <w:pPr>
        <w:pStyle w:val="TH"/>
      </w:pPr>
      <w:r w:rsidRPr="00D331F7">
        <w:object w:dxaOrig="10260" w:dyaOrig="3227">
          <v:shape id="_x0000_i1027" type="#_x0000_t75" style="width:481pt;height:151.5pt" o:ole="">
            <v:imagedata r:id="rId17" o:title=""/>
          </v:shape>
          <o:OLEObject Type="Embed" ProgID="Visio.Drawing.11" ShapeID="_x0000_i1027" DrawAspect="Content" ObjectID="_1631702967" r:id="rId18"/>
        </w:object>
      </w:r>
    </w:p>
    <w:p w:rsidR="009839E4" w:rsidRPr="00D331F7" w:rsidRDefault="009839E4" w:rsidP="009839E4">
      <w:pPr>
        <w:pStyle w:val="TF"/>
        <w:rPr>
          <w:lang w:eastAsia="ja-JP"/>
        </w:rPr>
      </w:pPr>
      <w:r w:rsidRPr="00D331F7">
        <w:rPr>
          <w:lang w:eastAsia="ja-JP"/>
        </w:rPr>
        <w:t>Figure 10.10.1-1: RRC Transfer procedure for the split SRB (DL operation)</w:t>
      </w:r>
    </w:p>
    <w:p w:rsidR="009839E4" w:rsidRPr="00D331F7" w:rsidRDefault="009839E4" w:rsidP="009839E4">
      <w:r w:rsidRPr="00D331F7">
        <w:t>Figure 10.10.1-1 shows an example signaling flow for the DL RRC Transfer in case of the split SRB:</w:t>
      </w:r>
    </w:p>
    <w:p w:rsidR="009839E4" w:rsidRPr="00D331F7" w:rsidRDefault="009839E4" w:rsidP="009839E4">
      <w:pPr>
        <w:pStyle w:val="B1"/>
      </w:pPr>
      <w:r w:rsidRPr="00D331F7">
        <w:lastRenderedPageBreak/>
        <w:t>1.</w:t>
      </w:r>
      <w:r w:rsidRPr="00D331F7">
        <w:tab/>
        <w:t>The MN, when it decides to use the split SRBs, starts the procedure by initiating the RRC Transfer procedure. The MN encapsulates the RRC message in a PDCP-C PDU and ciphers with own keys.</w:t>
      </w:r>
    </w:p>
    <w:p w:rsidR="009839E4" w:rsidRPr="00D331F7" w:rsidRDefault="009839E4" w:rsidP="009839E4">
      <w:pPr>
        <w:pStyle w:val="NO"/>
      </w:pPr>
      <w:r w:rsidRPr="00D331F7">
        <w:t>NOTE:</w:t>
      </w:r>
      <w:r w:rsidRPr="00D331F7">
        <w:tab/>
        <w:t>The usage of the split SRBs shall be indicated in the Secondary Node Addition procedure or Modification procedure.</w:t>
      </w:r>
    </w:p>
    <w:p w:rsidR="009839E4" w:rsidRPr="00D331F7" w:rsidRDefault="009839E4" w:rsidP="009839E4">
      <w:pPr>
        <w:pStyle w:val="B1"/>
      </w:pPr>
      <w:r w:rsidRPr="00D331F7">
        <w:t>2.</w:t>
      </w:r>
      <w:r w:rsidRPr="00D331F7">
        <w:tab/>
        <w:t>The SN forwards the RRC message to the UE.</w:t>
      </w:r>
    </w:p>
    <w:p w:rsidR="009839E4" w:rsidRPr="00D331F7" w:rsidRDefault="009839E4" w:rsidP="009839E4">
      <w:pPr>
        <w:pStyle w:val="B1"/>
      </w:pPr>
      <w:r w:rsidRPr="00D331F7">
        <w:t>3.</w:t>
      </w:r>
      <w:r w:rsidRPr="00D331F7">
        <w:tab/>
        <w:t>The SN may send PDCP delivery acknowledgement of the RRC message forwarded in step 2.</w:t>
      </w:r>
    </w:p>
    <w:p w:rsidR="009839E4" w:rsidRPr="00D331F7" w:rsidRDefault="009839E4" w:rsidP="009839E4">
      <w:pPr>
        <w:pStyle w:val="TH"/>
      </w:pPr>
      <w:r w:rsidRPr="00D331F7">
        <w:object w:dxaOrig="10260" w:dyaOrig="3227">
          <v:shape id="_x0000_i1028" type="#_x0000_t75" style="width:481pt;height:151.5pt" o:ole="">
            <v:imagedata r:id="rId19" o:title=""/>
          </v:shape>
          <o:OLEObject Type="Embed" ProgID="Visio.Drawing.11" ShapeID="_x0000_i1028" DrawAspect="Content" ObjectID="_1631702968" r:id="rId20"/>
        </w:object>
      </w:r>
    </w:p>
    <w:p w:rsidR="009839E4" w:rsidRPr="00D331F7" w:rsidRDefault="009839E4" w:rsidP="009839E4">
      <w:pPr>
        <w:pStyle w:val="TF"/>
        <w:rPr>
          <w:lang w:eastAsia="ja-JP"/>
        </w:rPr>
      </w:pPr>
      <w:r w:rsidRPr="00D331F7">
        <w:rPr>
          <w:lang w:eastAsia="ja-JP"/>
        </w:rPr>
        <w:t>Figure 10.10.1-</w:t>
      </w:r>
      <w:r w:rsidRPr="00D331F7">
        <w:rPr>
          <w:lang w:eastAsia="zh-CN"/>
        </w:rPr>
        <w:t>2</w:t>
      </w:r>
      <w:r w:rsidRPr="00D331F7">
        <w:rPr>
          <w:lang w:eastAsia="ja-JP"/>
        </w:rPr>
        <w:t>: RRC Transfer procedure for the split SRB (UL operation)</w:t>
      </w:r>
    </w:p>
    <w:p w:rsidR="009839E4" w:rsidRPr="00D331F7" w:rsidRDefault="009839E4" w:rsidP="009839E4">
      <w:r w:rsidRPr="00D331F7">
        <w:t>Figure 10.10.1-2 shows an example signaling flow for the UL RRC Transfer in case of the split SRB:</w:t>
      </w:r>
    </w:p>
    <w:p w:rsidR="009839E4" w:rsidRPr="00D331F7" w:rsidRDefault="009839E4" w:rsidP="009839E4">
      <w:pPr>
        <w:pStyle w:val="B1"/>
      </w:pPr>
      <w:r w:rsidRPr="00D331F7">
        <w:t>1.</w:t>
      </w:r>
      <w:r w:rsidRPr="00D331F7">
        <w:tab/>
        <w:t>When the UE provides response to the RRC message, it sends it to the SN.</w:t>
      </w:r>
    </w:p>
    <w:p w:rsidR="009839E4" w:rsidRPr="00D331F7" w:rsidRDefault="009839E4" w:rsidP="009839E4">
      <w:pPr>
        <w:pStyle w:val="B1"/>
      </w:pPr>
      <w:r w:rsidRPr="00D331F7">
        <w:t>2.</w:t>
      </w:r>
      <w:r w:rsidRPr="00D331F7">
        <w:tab/>
        <w:t>The SN initiates the RRC Transfer procedure, in which it transfers the received PDCP-C PDU with encapsulated RRC message.</w:t>
      </w:r>
    </w:p>
    <w:p w:rsidR="009839E4" w:rsidRPr="00D331F7" w:rsidRDefault="009839E4" w:rsidP="009839E4">
      <w:pPr>
        <w:rPr>
          <w:b/>
        </w:rPr>
      </w:pPr>
      <w:r w:rsidRPr="00D331F7">
        <w:rPr>
          <w:b/>
        </w:rPr>
        <w:t>NR measurement report</w:t>
      </w:r>
      <w:ins w:id="23" w:author="Huawei" w:date="2019-04-23T10:53:00Z">
        <w:r>
          <w:rPr>
            <w:b/>
          </w:rPr>
          <w:t>,</w:t>
        </w:r>
      </w:ins>
      <w:del w:id="24" w:author="Huawei" w:date="2019-04-23T10:53:00Z">
        <w:r w:rsidRPr="00D331F7" w:rsidDel="007D2E1D">
          <w:rPr>
            <w:b/>
          </w:rPr>
          <w:delText xml:space="preserve"> or</w:delText>
        </w:r>
      </w:del>
      <w:r w:rsidRPr="00D331F7">
        <w:rPr>
          <w:b/>
        </w:rPr>
        <w:t xml:space="preserve"> NR failure information</w:t>
      </w:r>
      <w:ins w:id="25" w:author="Huawei" w:date="2019-04-23T10:53:00Z">
        <w:r w:rsidRPr="007D2E1D">
          <w:rPr>
            <w:b/>
          </w:rPr>
          <w:t xml:space="preserve"> or NR UE assistance information</w:t>
        </w:r>
      </w:ins>
      <w:r w:rsidRPr="00D331F7">
        <w:rPr>
          <w:b/>
        </w:rPr>
        <w:t>:</w:t>
      </w:r>
    </w:p>
    <w:p w:rsidR="009839E4" w:rsidRPr="00D331F7" w:rsidRDefault="009839E4" w:rsidP="009839E4">
      <w:pPr>
        <w:pStyle w:val="TH"/>
      </w:pPr>
      <w:r w:rsidRPr="00D331F7">
        <w:object w:dxaOrig="10231" w:dyaOrig="3211">
          <v:shape id="_x0000_i1029" type="#_x0000_t75" style="width:480pt;height:151pt" o:ole="">
            <v:imagedata r:id="rId21" o:title=""/>
          </v:shape>
          <o:OLEObject Type="Embed" ProgID="Visio.Drawing.11" ShapeID="_x0000_i1029" DrawAspect="Content" ObjectID="_1631702969" r:id="rId22"/>
        </w:object>
      </w:r>
    </w:p>
    <w:p w:rsidR="009839E4" w:rsidRPr="00D331F7" w:rsidRDefault="009839E4" w:rsidP="009839E4">
      <w:pPr>
        <w:pStyle w:val="TF"/>
        <w:rPr>
          <w:lang w:eastAsia="ja-JP"/>
        </w:rPr>
      </w:pPr>
      <w:r w:rsidRPr="00D331F7">
        <w:rPr>
          <w:lang w:eastAsia="ja-JP"/>
        </w:rPr>
        <w:t>Figure 10.10.1-</w:t>
      </w:r>
      <w:r w:rsidRPr="00D331F7">
        <w:rPr>
          <w:lang w:eastAsia="zh-CN"/>
        </w:rPr>
        <w:t>3</w:t>
      </w:r>
      <w:r w:rsidRPr="00D331F7">
        <w:rPr>
          <w:lang w:eastAsia="ja-JP"/>
        </w:rPr>
        <w:t>: RRC Transfer procedure for NR measurement report</w:t>
      </w:r>
      <w:ins w:id="26" w:author="Huawei" w:date="2019-04-23T10:53:00Z">
        <w:r>
          <w:rPr>
            <w:lang w:eastAsia="ja-JP"/>
          </w:rPr>
          <w:t>,</w:t>
        </w:r>
      </w:ins>
      <w:del w:id="27" w:author="Huawei" w:date="2019-04-23T10:53:00Z">
        <w:r w:rsidRPr="00D331F7" w:rsidDel="007D2E1D">
          <w:rPr>
            <w:lang w:eastAsia="ja-JP"/>
          </w:rPr>
          <w:delText xml:space="preserve"> or</w:delText>
        </w:r>
      </w:del>
      <w:r w:rsidRPr="00D331F7">
        <w:rPr>
          <w:lang w:eastAsia="ja-JP"/>
        </w:rPr>
        <w:t xml:space="preserve"> NR failure information</w:t>
      </w:r>
      <w:ins w:id="28" w:author="Huawei" w:date="2019-04-23T10:53:00Z">
        <w:r>
          <w:t xml:space="preserve"> or </w:t>
        </w:r>
        <w:r w:rsidRPr="00B94A02">
          <w:t>NR</w:t>
        </w:r>
        <w:r>
          <w:t xml:space="preserve"> UE assistance information</w:t>
        </w:r>
      </w:ins>
    </w:p>
    <w:p w:rsidR="009839E4" w:rsidRPr="00D331F7" w:rsidRDefault="009839E4" w:rsidP="009839E4">
      <w:r w:rsidRPr="00D331F7">
        <w:t>Figure 10.10.1-</w:t>
      </w:r>
      <w:r w:rsidRPr="00D331F7">
        <w:rPr>
          <w:lang w:eastAsia="zh-CN"/>
        </w:rPr>
        <w:t>3</w:t>
      </w:r>
      <w:r w:rsidRPr="00D331F7">
        <w:t xml:space="preserve"> shows an example signaling flow for RRC Transfer in case of the forwarding of the NR measurement report</w:t>
      </w:r>
      <w:ins w:id="29" w:author="Huawei" w:date="2019-04-23T10:53:00Z">
        <w:r>
          <w:t>,</w:t>
        </w:r>
      </w:ins>
      <w:del w:id="30" w:author="Huawei" w:date="2019-04-23T10:53:00Z">
        <w:r w:rsidRPr="00D331F7" w:rsidDel="007D2E1D">
          <w:delText xml:space="preserve"> or</w:delText>
        </w:r>
      </w:del>
      <w:r w:rsidRPr="00D331F7">
        <w:t xml:space="preserve"> NR failure information</w:t>
      </w:r>
      <w:ins w:id="31" w:author="Huawei" w:date="2019-04-23T10:53:00Z">
        <w:r>
          <w:t xml:space="preserve"> or </w:t>
        </w:r>
        <w:r w:rsidRPr="00B94A02">
          <w:t>NR</w:t>
        </w:r>
        <w:r>
          <w:t xml:space="preserve"> UE assistance information</w:t>
        </w:r>
      </w:ins>
      <w:r w:rsidRPr="00D331F7">
        <w:t xml:space="preserve"> from the UE:</w:t>
      </w:r>
    </w:p>
    <w:p w:rsidR="009839E4" w:rsidRPr="00D331F7" w:rsidRDefault="009839E4" w:rsidP="009839E4">
      <w:pPr>
        <w:pStyle w:val="B1"/>
      </w:pPr>
      <w:r w:rsidRPr="00D331F7">
        <w:t>1.</w:t>
      </w:r>
      <w:r w:rsidRPr="00D331F7">
        <w:tab/>
        <w:t>When the UE sends a measurement report</w:t>
      </w:r>
      <w:ins w:id="32" w:author="Huawei" w:date="2019-04-22T11:44:00Z">
        <w:r>
          <w:t>,</w:t>
        </w:r>
      </w:ins>
      <w:del w:id="33" w:author="Huawei" w:date="2019-04-22T11:44:00Z">
        <w:r w:rsidRPr="00D331F7" w:rsidDel="00487787">
          <w:delText xml:space="preserve"> or</w:delText>
        </w:r>
      </w:del>
      <w:r w:rsidRPr="00D331F7">
        <w:t xml:space="preserve"> NR failure information</w:t>
      </w:r>
      <w:ins w:id="34" w:author="Huawei" w:date="2019-04-22T11:44:00Z">
        <w:r>
          <w:t xml:space="preserve"> or </w:t>
        </w:r>
        <w:r w:rsidRPr="00B94A02">
          <w:t>NR</w:t>
        </w:r>
        <w:r>
          <w:t xml:space="preserve"> UE assistance information</w:t>
        </w:r>
      </w:ins>
      <w:r w:rsidRPr="00D331F7">
        <w:t xml:space="preserve">, it sends it to the MN in a container called </w:t>
      </w:r>
      <w:r w:rsidRPr="00D331F7">
        <w:rPr>
          <w:i/>
        </w:rPr>
        <w:t>ULInformationTransferMRDC</w:t>
      </w:r>
      <w:r w:rsidRPr="00D331F7">
        <w:t xml:space="preserve"> as specified in TS 36.331 [10].</w:t>
      </w:r>
    </w:p>
    <w:p w:rsidR="009839E4" w:rsidRPr="00D331F7" w:rsidRDefault="009839E4" w:rsidP="009839E4">
      <w:pPr>
        <w:pStyle w:val="B1"/>
      </w:pPr>
      <w:r w:rsidRPr="00D331F7">
        <w:t>2.</w:t>
      </w:r>
      <w:r w:rsidRPr="00D331F7">
        <w:tab/>
        <w:t>The MN initiates the RRC Transfer procedure, in which it transfers the received NR measurement report</w:t>
      </w:r>
      <w:ins w:id="35" w:author="Huawei" w:date="2019-04-23T10:45:00Z">
        <w:r>
          <w:t>,</w:t>
        </w:r>
      </w:ins>
      <w:del w:id="36" w:author="Huawei" w:date="2019-04-23T10:45:00Z">
        <w:r w:rsidRPr="00D331F7" w:rsidDel="00237A2E">
          <w:delText xml:space="preserve"> or</w:delText>
        </w:r>
      </w:del>
      <w:r w:rsidRPr="00D331F7">
        <w:t xml:space="preserve"> NR failure information</w:t>
      </w:r>
      <w:ins w:id="37" w:author="Huawei" w:date="2019-04-23T10:45:00Z">
        <w:r w:rsidRPr="00237A2E">
          <w:t xml:space="preserve"> </w:t>
        </w:r>
        <w:r>
          <w:t xml:space="preserve">or </w:t>
        </w:r>
        <w:r w:rsidRPr="00B94A02">
          <w:t>NR</w:t>
        </w:r>
        <w:r>
          <w:t xml:space="preserve"> UE assistance information</w:t>
        </w:r>
      </w:ins>
      <w:r w:rsidRPr="00D331F7">
        <w:t xml:space="preserve"> as an octet string.</w:t>
      </w:r>
    </w:p>
    <w:p w:rsidR="009839E4" w:rsidRPr="00D331F7" w:rsidRDefault="009839E4" w:rsidP="009839E4">
      <w:pPr>
        <w:pStyle w:val="3"/>
      </w:pPr>
      <w:bookmarkStart w:id="38" w:name="_Toc5705182"/>
      <w:r w:rsidRPr="00D331F7">
        <w:lastRenderedPageBreak/>
        <w:t>10.10.2</w:t>
      </w:r>
      <w:r w:rsidRPr="00D331F7">
        <w:tab/>
      </w:r>
      <w:r w:rsidRPr="00D331F7">
        <w:rPr>
          <w:lang w:eastAsia="zh-CN"/>
        </w:rPr>
        <w:t>MR-DC with 5GC</w:t>
      </w:r>
      <w:bookmarkEnd w:id="38"/>
    </w:p>
    <w:p w:rsidR="009839E4" w:rsidRPr="00D331F7" w:rsidRDefault="009839E4" w:rsidP="009839E4">
      <w:r w:rsidRPr="00D331F7">
        <w:t>The RRC Transfer procedure is used to exchange RRC messages, encapsulated in a PDCP PDU, between the MN and the UE via the SN (split SRB) and to provide SN measurement reports</w:t>
      </w:r>
      <w:ins w:id="39" w:author="Huawei" w:date="2019-04-23T10:54:00Z">
        <w:r>
          <w:t>,</w:t>
        </w:r>
      </w:ins>
      <w:del w:id="40" w:author="Huawei" w:date="2019-04-23T10:54:00Z">
        <w:r w:rsidRPr="00D331F7" w:rsidDel="007D2E1D">
          <w:delText xml:space="preserve"> or</w:delText>
        </w:r>
      </w:del>
      <w:r w:rsidRPr="00D331F7">
        <w:t xml:space="preserve"> failure information </w:t>
      </w:r>
      <w:ins w:id="41" w:author="Huawei" w:date="2019-04-23T10:54:00Z">
        <w:r>
          <w:t xml:space="preserve">or </w:t>
        </w:r>
      </w:ins>
      <w:ins w:id="42" w:author="Huawei" w:date="2019-04-23T16:42:00Z">
        <w:r>
          <w:t>SN</w:t>
        </w:r>
      </w:ins>
      <w:ins w:id="43" w:author="Huawei" w:date="2019-04-23T10:54:00Z">
        <w:r>
          <w:t xml:space="preserve"> UE assistance information</w:t>
        </w:r>
        <w:r w:rsidRPr="00D331F7">
          <w:t xml:space="preserve"> </w:t>
        </w:r>
      </w:ins>
      <w:r w:rsidRPr="00D331F7">
        <w:t>report from the UE to the SN. Additional details of the RRC transfer procedure are defined in TS 38.423 [5].</w:t>
      </w:r>
    </w:p>
    <w:p w:rsidR="009839E4" w:rsidRPr="00D331F7" w:rsidRDefault="009839E4" w:rsidP="009839E4">
      <w:pPr>
        <w:rPr>
          <w:b/>
        </w:rPr>
      </w:pPr>
      <w:r w:rsidRPr="00D331F7">
        <w:rPr>
          <w:b/>
        </w:rPr>
        <w:t>Split SRB:</w:t>
      </w:r>
    </w:p>
    <w:p w:rsidR="009839E4" w:rsidRPr="00D331F7" w:rsidRDefault="009839E4" w:rsidP="009839E4"/>
    <w:p w:rsidR="009839E4" w:rsidRPr="00D331F7" w:rsidRDefault="009839E4" w:rsidP="009839E4">
      <w:pPr>
        <w:pStyle w:val="TH"/>
      </w:pPr>
      <w:r w:rsidRPr="00D331F7">
        <w:object w:dxaOrig="10259" w:dyaOrig="3227">
          <v:shape id="_x0000_i1030" type="#_x0000_t75" style="width:481.5pt;height:151.5pt" o:ole="">
            <v:imagedata r:id="rId23" o:title=""/>
          </v:shape>
          <o:OLEObject Type="Embed" ProgID="Visio.Drawing.11" ShapeID="_x0000_i1030" DrawAspect="Content" ObjectID="_1631702970" r:id="rId24"/>
        </w:object>
      </w:r>
    </w:p>
    <w:p w:rsidR="009839E4" w:rsidRPr="00D331F7" w:rsidRDefault="009839E4" w:rsidP="009839E4">
      <w:pPr>
        <w:pStyle w:val="TF"/>
        <w:rPr>
          <w:lang w:eastAsia="ja-JP"/>
        </w:rPr>
      </w:pPr>
      <w:r w:rsidRPr="00D331F7">
        <w:rPr>
          <w:lang w:eastAsia="ja-JP"/>
        </w:rPr>
        <w:t>Figure 10.10.2-1: RRC Transfer procedure for split SRB (DL operation)</w:t>
      </w:r>
    </w:p>
    <w:p w:rsidR="009839E4" w:rsidRPr="00D331F7" w:rsidRDefault="009839E4" w:rsidP="009839E4">
      <w:r w:rsidRPr="00D331F7">
        <w:t>Figure 10.10.2-1 shows an example signaling flow for DL RRC Transfer in case of the split SRB:</w:t>
      </w:r>
    </w:p>
    <w:p w:rsidR="009839E4" w:rsidRPr="00D331F7" w:rsidRDefault="009839E4" w:rsidP="009839E4">
      <w:pPr>
        <w:pStyle w:val="B1"/>
      </w:pPr>
      <w:r w:rsidRPr="00D331F7">
        <w:t>1.</w:t>
      </w:r>
      <w:r w:rsidRPr="00D331F7">
        <w:tab/>
        <w:t>The MN, when it decides to use the split SRBs, starts the procedure by initiating the RRC Transfer procedure. The MN encapsulates the RRC message in a PDCP PDU and ciphers with own keys.</w:t>
      </w:r>
    </w:p>
    <w:p w:rsidR="009839E4" w:rsidRPr="00D331F7" w:rsidRDefault="009839E4" w:rsidP="009839E4">
      <w:pPr>
        <w:pStyle w:val="NO"/>
      </w:pPr>
      <w:r w:rsidRPr="00D331F7">
        <w:t>NOTE:</w:t>
      </w:r>
      <w:r w:rsidRPr="00D331F7">
        <w:tab/>
        <w:t>The usage of the split SRBs shall be indicated in the Secondary Node Addition procedure or Modification procedure.</w:t>
      </w:r>
    </w:p>
    <w:p w:rsidR="009839E4" w:rsidRPr="00D331F7" w:rsidRDefault="009839E4" w:rsidP="009839E4">
      <w:pPr>
        <w:pStyle w:val="B1"/>
      </w:pPr>
      <w:r w:rsidRPr="00D331F7">
        <w:t>2.</w:t>
      </w:r>
      <w:r w:rsidRPr="00D331F7">
        <w:tab/>
        <w:t>The SN forwards the RRC message to the UE.</w:t>
      </w:r>
    </w:p>
    <w:p w:rsidR="009839E4" w:rsidRPr="00D331F7" w:rsidRDefault="009839E4" w:rsidP="009839E4">
      <w:pPr>
        <w:pStyle w:val="B1"/>
      </w:pPr>
      <w:r w:rsidRPr="00D331F7">
        <w:t>3.</w:t>
      </w:r>
      <w:r w:rsidRPr="00D331F7">
        <w:tab/>
        <w:t>The SN may send PDCP delivery acknowledgement of the RRC message forwarded in step 2.</w:t>
      </w:r>
    </w:p>
    <w:p w:rsidR="009839E4" w:rsidRPr="00D331F7" w:rsidRDefault="009839E4" w:rsidP="009839E4">
      <w:pPr>
        <w:pStyle w:val="TH"/>
        <w:rPr>
          <w:rFonts w:ascii="Times New Roman" w:hAnsi="Times New Roman"/>
        </w:rPr>
      </w:pPr>
      <w:r w:rsidRPr="00D331F7">
        <w:object w:dxaOrig="10259" w:dyaOrig="3227">
          <v:shape id="_x0000_i1031" type="#_x0000_t75" style="width:481.5pt;height:151.5pt" o:ole="">
            <v:imagedata r:id="rId25" o:title=""/>
          </v:shape>
          <o:OLEObject Type="Embed" ProgID="Visio.Drawing.11" ShapeID="_x0000_i1031" DrawAspect="Content" ObjectID="_1631702971" r:id="rId26"/>
        </w:object>
      </w:r>
    </w:p>
    <w:p w:rsidR="009839E4" w:rsidRPr="00D331F7" w:rsidRDefault="009839E4" w:rsidP="009839E4">
      <w:pPr>
        <w:pStyle w:val="TF"/>
        <w:rPr>
          <w:lang w:eastAsia="ja-JP"/>
        </w:rPr>
      </w:pPr>
      <w:r w:rsidRPr="00D331F7">
        <w:rPr>
          <w:lang w:eastAsia="ja-JP"/>
        </w:rPr>
        <w:t>Figure 10.10.2-2: RRC Transfer procedure for split SRB (UL operation)</w:t>
      </w:r>
    </w:p>
    <w:p w:rsidR="009839E4" w:rsidRPr="00D331F7" w:rsidRDefault="009839E4" w:rsidP="009839E4">
      <w:r w:rsidRPr="00D331F7">
        <w:t>Figure 10.10.2-2 shows an example signaling flow for UL RRC Transfer in case of the split SRB:</w:t>
      </w:r>
    </w:p>
    <w:p w:rsidR="009839E4" w:rsidRPr="00D331F7" w:rsidRDefault="009839E4" w:rsidP="009839E4">
      <w:pPr>
        <w:pStyle w:val="B1"/>
      </w:pPr>
      <w:r w:rsidRPr="00D331F7">
        <w:t>1.</w:t>
      </w:r>
      <w:r w:rsidRPr="00D331F7">
        <w:tab/>
        <w:t>When the UE provides response to the RRC message, it sends it to the SN.</w:t>
      </w:r>
    </w:p>
    <w:p w:rsidR="009839E4" w:rsidRPr="00D331F7" w:rsidRDefault="009839E4" w:rsidP="009839E4">
      <w:pPr>
        <w:pStyle w:val="B1"/>
      </w:pPr>
      <w:r w:rsidRPr="00D331F7">
        <w:t>2.</w:t>
      </w:r>
      <w:r w:rsidRPr="00D331F7">
        <w:tab/>
        <w:t>The SN initiates the RRC Transfer procedure, in which it transfers the received PDCP PDU with encapsulated RRC message.</w:t>
      </w:r>
    </w:p>
    <w:p w:rsidR="009839E4" w:rsidRPr="00D331F7" w:rsidRDefault="009839E4" w:rsidP="009839E4">
      <w:pPr>
        <w:rPr>
          <w:b/>
        </w:rPr>
      </w:pPr>
      <w:r w:rsidRPr="00D331F7">
        <w:rPr>
          <w:b/>
        </w:rPr>
        <w:t>SN measurement report</w:t>
      </w:r>
      <w:ins w:id="44" w:author="Huawei" w:date="2019-04-23T10:54:00Z">
        <w:r>
          <w:rPr>
            <w:b/>
          </w:rPr>
          <w:t>,</w:t>
        </w:r>
      </w:ins>
      <w:del w:id="45" w:author="Huawei" w:date="2019-04-23T10:54:00Z">
        <w:r w:rsidRPr="00D331F7" w:rsidDel="007D2E1D">
          <w:rPr>
            <w:b/>
          </w:rPr>
          <w:delText xml:space="preserve"> or</w:delText>
        </w:r>
      </w:del>
      <w:r w:rsidRPr="00D331F7">
        <w:rPr>
          <w:b/>
        </w:rPr>
        <w:t xml:space="preserve"> failure information report</w:t>
      </w:r>
      <w:ins w:id="46" w:author="Huawei" w:date="2019-04-23T10:54:00Z">
        <w:r w:rsidRPr="007D2E1D">
          <w:rPr>
            <w:b/>
          </w:rPr>
          <w:t xml:space="preserve"> or </w:t>
        </w:r>
        <w:r w:rsidRPr="0037797B">
          <w:rPr>
            <w:b/>
          </w:rPr>
          <w:t>SN</w:t>
        </w:r>
        <w:r w:rsidRPr="007D2E1D">
          <w:rPr>
            <w:b/>
          </w:rPr>
          <w:t xml:space="preserve"> UE assistance information</w:t>
        </w:r>
      </w:ins>
      <w:r w:rsidRPr="00D331F7">
        <w:rPr>
          <w:b/>
        </w:rPr>
        <w:t>:</w:t>
      </w:r>
    </w:p>
    <w:p w:rsidR="009839E4" w:rsidRPr="00D331F7" w:rsidRDefault="009839E4" w:rsidP="009839E4">
      <w:pPr>
        <w:pStyle w:val="TH"/>
      </w:pPr>
      <w:r w:rsidRPr="00D331F7">
        <w:rPr>
          <w:noProof/>
        </w:rPr>
        <w:object w:dxaOrig="10230" w:dyaOrig="3211">
          <v:shape id="_x0000_i1032" type="#_x0000_t75" style="width:480pt;height:151pt" o:ole="">
            <v:imagedata r:id="rId27" o:title=""/>
          </v:shape>
          <o:OLEObject Type="Embed" ProgID="Visio.Drawing.11" ShapeID="_x0000_i1032" DrawAspect="Content" ObjectID="_1631702972" r:id="rId28"/>
        </w:object>
      </w:r>
    </w:p>
    <w:p w:rsidR="009839E4" w:rsidRPr="00D331F7" w:rsidRDefault="009839E4" w:rsidP="009839E4">
      <w:pPr>
        <w:pStyle w:val="TF"/>
        <w:rPr>
          <w:lang w:eastAsia="ja-JP"/>
        </w:rPr>
      </w:pPr>
      <w:r w:rsidRPr="00D331F7">
        <w:rPr>
          <w:lang w:eastAsia="ja-JP"/>
        </w:rPr>
        <w:t>Figure 10.10.2-</w:t>
      </w:r>
      <w:r w:rsidRPr="00D331F7">
        <w:rPr>
          <w:lang w:eastAsia="zh-CN"/>
        </w:rPr>
        <w:t>3</w:t>
      </w:r>
      <w:r w:rsidRPr="00D331F7">
        <w:rPr>
          <w:lang w:eastAsia="ja-JP"/>
        </w:rPr>
        <w:t xml:space="preserve">: RRC Transfer procedure for </w:t>
      </w:r>
      <w:r w:rsidRPr="00D331F7">
        <w:t xml:space="preserve">SN </w:t>
      </w:r>
      <w:r w:rsidRPr="00D331F7">
        <w:rPr>
          <w:lang w:eastAsia="ja-JP"/>
        </w:rPr>
        <w:t>measurement report</w:t>
      </w:r>
      <w:ins w:id="47" w:author="Huawei" w:date="2019-04-23T10:54:00Z">
        <w:r>
          <w:rPr>
            <w:lang w:eastAsia="ja-JP"/>
          </w:rPr>
          <w:t>,</w:t>
        </w:r>
      </w:ins>
      <w:del w:id="48" w:author="Huawei" w:date="2019-04-23T10:54:00Z">
        <w:r w:rsidRPr="00D331F7" w:rsidDel="007D2E1D">
          <w:delText xml:space="preserve"> or</w:delText>
        </w:r>
      </w:del>
      <w:r w:rsidRPr="00D331F7">
        <w:t xml:space="preserve"> failure information report</w:t>
      </w:r>
      <w:ins w:id="49" w:author="Huawei" w:date="2019-04-23T10:54:00Z">
        <w:r>
          <w:t xml:space="preserve"> or </w:t>
        </w:r>
      </w:ins>
      <w:ins w:id="50" w:author="Huawei" w:date="2019-04-23T16:47:00Z">
        <w:r>
          <w:t>SN</w:t>
        </w:r>
      </w:ins>
      <w:ins w:id="51" w:author="Huawei" w:date="2019-04-23T10:54:00Z">
        <w:r>
          <w:t xml:space="preserve"> UE assistance information</w:t>
        </w:r>
      </w:ins>
    </w:p>
    <w:p w:rsidR="009839E4" w:rsidRPr="00D331F7" w:rsidRDefault="009839E4" w:rsidP="009839E4">
      <w:r w:rsidRPr="00D331F7">
        <w:t>Figure 10.10.2-</w:t>
      </w:r>
      <w:r w:rsidRPr="00D331F7">
        <w:rPr>
          <w:lang w:eastAsia="zh-CN"/>
        </w:rPr>
        <w:t>3</w:t>
      </w:r>
      <w:r w:rsidRPr="00D331F7">
        <w:t xml:space="preserve"> shows an example signaling flow for RRC Transfer in case of the forwarding of the SN measurement report</w:t>
      </w:r>
      <w:ins w:id="52" w:author="Huawei" w:date="2019-04-23T10:46:00Z">
        <w:r>
          <w:t>,</w:t>
        </w:r>
      </w:ins>
      <w:del w:id="53" w:author="Huawei" w:date="2019-04-23T10:46:00Z">
        <w:r w:rsidRPr="00D331F7" w:rsidDel="005B0AC7">
          <w:delText xml:space="preserve"> or</w:delText>
        </w:r>
      </w:del>
      <w:r w:rsidRPr="00D331F7">
        <w:t xml:space="preserve"> failure information </w:t>
      </w:r>
      <w:ins w:id="54" w:author="Huawei" w:date="2019-04-23T10:46:00Z">
        <w:r>
          <w:t xml:space="preserve">or </w:t>
        </w:r>
      </w:ins>
      <w:ins w:id="55" w:author="Huawei" w:date="2019-04-23T16:47:00Z">
        <w:r>
          <w:t>SN</w:t>
        </w:r>
      </w:ins>
      <w:ins w:id="56" w:author="Huawei" w:date="2019-04-23T10:46:00Z">
        <w:r>
          <w:t xml:space="preserve"> UE assistance information</w:t>
        </w:r>
        <w:r w:rsidRPr="00D331F7">
          <w:t xml:space="preserve"> </w:t>
        </w:r>
      </w:ins>
      <w:r w:rsidRPr="00D331F7">
        <w:t>report from the UE:</w:t>
      </w:r>
    </w:p>
    <w:p w:rsidR="009839E4" w:rsidRPr="00D331F7" w:rsidRDefault="009839E4" w:rsidP="009839E4">
      <w:pPr>
        <w:pStyle w:val="B1"/>
      </w:pPr>
      <w:r w:rsidRPr="00D331F7">
        <w:t>1.</w:t>
      </w:r>
      <w:r w:rsidRPr="00D331F7">
        <w:tab/>
        <w:t>When the UE sends an SN measurement report</w:t>
      </w:r>
      <w:ins w:id="57" w:author="Huawei" w:date="2019-04-22T11:45:00Z">
        <w:r>
          <w:t>,</w:t>
        </w:r>
      </w:ins>
      <w:del w:id="58" w:author="Huawei" w:date="2019-04-22T11:45:00Z">
        <w:r w:rsidRPr="00D331F7" w:rsidDel="00443B64">
          <w:delText xml:space="preserve"> or</w:delText>
        </w:r>
      </w:del>
      <w:r w:rsidRPr="00D331F7">
        <w:t xml:space="preserve"> failure information report</w:t>
      </w:r>
      <w:ins w:id="59" w:author="Huawei" w:date="2019-04-22T11:45:00Z">
        <w:r w:rsidRPr="00443B64">
          <w:t xml:space="preserve"> </w:t>
        </w:r>
        <w:r>
          <w:t xml:space="preserve">or </w:t>
        </w:r>
      </w:ins>
      <w:ins w:id="60" w:author="Huawei" w:date="2019-04-23T16:47:00Z">
        <w:r>
          <w:t>SN</w:t>
        </w:r>
      </w:ins>
      <w:ins w:id="61" w:author="Huawei" w:date="2019-04-22T11:45:00Z">
        <w:r>
          <w:t xml:space="preserve"> UE assistance information</w:t>
        </w:r>
      </w:ins>
      <w:r w:rsidRPr="00D331F7">
        <w:t xml:space="preserve">, it sends it to the MN in a container called </w:t>
      </w:r>
      <w:r w:rsidRPr="00D331F7">
        <w:rPr>
          <w:i/>
        </w:rPr>
        <w:t>ULInformationTransferMRDC</w:t>
      </w:r>
      <w:r w:rsidRPr="00D331F7">
        <w:t xml:space="preserve"> as specified in TS 38.331 [4].</w:t>
      </w:r>
    </w:p>
    <w:p w:rsidR="009839E4" w:rsidRDefault="009839E4" w:rsidP="009839E4">
      <w:pPr>
        <w:pStyle w:val="B1"/>
      </w:pPr>
      <w:r w:rsidRPr="00D331F7">
        <w:t>2.</w:t>
      </w:r>
      <w:r w:rsidRPr="00D331F7">
        <w:tab/>
        <w:t>The MN initiates the RRC Transfer procedure, in which it transfers the received SN measurement report</w:t>
      </w:r>
      <w:ins w:id="62" w:author="Huawei" w:date="2019-04-23T10:46:00Z">
        <w:r>
          <w:t>,</w:t>
        </w:r>
      </w:ins>
      <w:del w:id="63" w:author="Huawei" w:date="2019-04-23T10:46:00Z">
        <w:r w:rsidRPr="00D331F7" w:rsidDel="00C66869">
          <w:delText xml:space="preserve"> or</w:delText>
        </w:r>
      </w:del>
      <w:r w:rsidRPr="00D331F7">
        <w:t xml:space="preserve"> failure information </w:t>
      </w:r>
      <w:ins w:id="64" w:author="Huawei" w:date="2019-04-23T10:46:00Z">
        <w:r>
          <w:t xml:space="preserve">or </w:t>
        </w:r>
      </w:ins>
      <w:ins w:id="65" w:author="Huawei" w:date="2019-04-23T16:47:00Z">
        <w:r>
          <w:t xml:space="preserve">SN </w:t>
        </w:r>
      </w:ins>
      <w:ins w:id="66" w:author="Huawei" w:date="2019-04-23T10:46:00Z">
        <w:r>
          <w:t>UE assistance information</w:t>
        </w:r>
        <w:r w:rsidRPr="00D331F7">
          <w:t xml:space="preserve"> </w:t>
        </w:r>
      </w:ins>
      <w:r w:rsidRPr="00D331F7">
        <w:t>as an octet string.</w:t>
      </w:r>
    </w:p>
    <w:p w:rsidR="00D22B1F" w:rsidRDefault="00D22B1F" w:rsidP="00D22B1F"/>
    <w:p w:rsidR="003E175B" w:rsidRPr="003E175B" w:rsidRDefault="003E175B" w:rsidP="003E175B">
      <w:pPr>
        <w:jc w:val="center"/>
        <w:rPr>
          <w:noProof/>
          <w:sz w:val="24"/>
        </w:rPr>
      </w:pPr>
      <w:r w:rsidRPr="00431CDB">
        <w:rPr>
          <w:noProof/>
          <w:sz w:val="24"/>
          <w:highlight w:val="yellow"/>
        </w:rPr>
        <w:t>---------------------------------------------END OF CHANGE---------------------------------------------</w:t>
      </w:r>
    </w:p>
    <w:sectPr w:rsidR="003E175B" w:rsidRPr="003E175B" w:rsidSect="00190D9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4BA" w:rsidRDefault="002604BA">
      <w:r>
        <w:separator/>
      </w:r>
    </w:p>
  </w:endnote>
  <w:endnote w:type="continuationSeparator" w:id="0">
    <w:p w:rsidR="002604BA" w:rsidRDefault="0026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4BA" w:rsidRDefault="002604BA">
      <w:r>
        <w:separator/>
      </w:r>
    </w:p>
  </w:footnote>
  <w:footnote w:type="continuationSeparator" w:id="0">
    <w:p w:rsidR="002604BA" w:rsidRDefault="00260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3A"/>
    <w:rsid w:val="00022E4A"/>
    <w:rsid w:val="00023947"/>
    <w:rsid w:val="000A6394"/>
    <w:rsid w:val="000B7FED"/>
    <w:rsid w:val="000C038A"/>
    <w:rsid w:val="000C6598"/>
    <w:rsid w:val="00145D43"/>
    <w:rsid w:val="00190D9D"/>
    <w:rsid w:val="00192C46"/>
    <w:rsid w:val="001A08B3"/>
    <w:rsid w:val="001A7B60"/>
    <w:rsid w:val="001B52F0"/>
    <w:rsid w:val="001B7A65"/>
    <w:rsid w:val="001E095A"/>
    <w:rsid w:val="001E41F3"/>
    <w:rsid w:val="001F15DD"/>
    <w:rsid w:val="002208A4"/>
    <w:rsid w:val="0026004D"/>
    <w:rsid w:val="002604BA"/>
    <w:rsid w:val="002640DD"/>
    <w:rsid w:val="00275D12"/>
    <w:rsid w:val="00284FEB"/>
    <w:rsid w:val="002860C4"/>
    <w:rsid w:val="002B5741"/>
    <w:rsid w:val="00305409"/>
    <w:rsid w:val="00337601"/>
    <w:rsid w:val="003609EF"/>
    <w:rsid w:val="0036231A"/>
    <w:rsid w:val="00374DD4"/>
    <w:rsid w:val="003E175B"/>
    <w:rsid w:val="003E1A36"/>
    <w:rsid w:val="00410371"/>
    <w:rsid w:val="004242F1"/>
    <w:rsid w:val="00430B06"/>
    <w:rsid w:val="004A7003"/>
    <w:rsid w:val="004B1C0B"/>
    <w:rsid w:val="004B75B7"/>
    <w:rsid w:val="004F7237"/>
    <w:rsid w:val="0051580D"/>
    <w:rsid w:val="00547111"/>
    <w:rsid w:val="005638A6"/>
    <w:rsid w:val="00592D74"/>
    <w:rsid w:val="005D4031"/>
    <w:rsid w:val="005E2C44"/>
    <w:rsid w:val="00614BDF"/>
    <w:rsid w:val="00621188"/>
    <w:rsid w:val="006257ED"/>
    <w:rsid w:val="00631FF0"/>
    <w:rsid w:val="00695808"/>
    <w:rsid w:val="006B46FB"/>
    <w:rsid w:val="006E21FB"/>
    <w:rsid w:val="0072791E"/>
    <w:rsid w:val="0074473D"/>
    <w:rsid w:val="00792342"/>
    <w:rsid w:val="007977A8"/>
    <w:rsid w:val="007B512A"/>
    <w:rsid w:val="007C2097"/>
    <w:rsid w:val="007C46AB"/>
    <w:rsid w:val="007D6A07"/>
    <w:rsid w:val="007E5C1F"/>
    <w:rsid w:val="007F7259"/>
    <w:rsid w:val="008040A8"/>
    <w:rsid w:val="008102C6"/>
    <w:rsid w:val="008279FA"/>
    <w:rsid w:val="0083661B"/>
    <w:rsid w:val="008626E7"/>
    <w:rsid w:val="00870EE7"/>
    <w:rsid w:val="008863B9"/>
    <w:rsid w:val="008A45A6"/>
    <w:rsid w:val="008C5BE4"/>
    <w:rsid w:val="008F686C"/>
    <w:rsid w:val="009148DE"/>
    <w:rsid w:val="00941E30"/>
    <w:rsid w:val="009777D9"/>
    <w:rsid w:val="009839E4"/>
    <w:rsid w:val="00991B88"/>
    <w:rsid w:val="009A5753"/>
    <w:rsid w:val="009A579D"/>
    <w:rsid w:val="009B7357"/>
    <w:rsid w:val="009C7790"/>
    <w:rsid w:val="009E2242"/>
    <w:rsid w:val="009E3297"/>
    <w:rsid w:val="009F734F"/>
    <w:rsid w:val="00A246B6"/>
    <w:rsid w:val="00A47E70"/>
    <w:rsid w:val="00A50CF0"/>
    <w:rsid w:val="00A7671C"/>
    <w:rsid w:val="00AA2CBC"/>
    <w:rsid w:val="00AC5820"/>
    <w:rsid w:val="00AD1CD8"/>
    <w:rsid w:val="00AF2EDB"/>
    <w:rsid w:val="00B258BB"/>
    <w:rsid w:val="00B67B97"/>
    <w:rsid w:val="00B9465E"/>
    <w:rsid w:val="00B968C8"/>
    <w:rsid w:val="00BA3EC5"/>
    <w:rsid w:val="00BA51D9"/>
    <w:rsid w:val="00BB5DFC"/>
    <w:rsid w:val="00BD279D"/>
    <w:rsid w:val="00BD6BB8"/>
    <w:rsid w:val="00BF15F0"/>
    <w:rsid w:val="00C60FD6"/>
    <w:rsid w:val="00C66BA2"/>
    <w:rsid w:val="00C926CF"/>
    <w:rsid w:val="00C95985"/>
    <w:rsid w:val="00CC5026"/>
    <w:rsid w:val="00CC68D0"/>
    <w:rsid w:val="00CE101D"/>
    <w:rsid w:val="00D03F9A"/>
    <w:rsid w:val="00D06D51"/>
    <w:rsid w:val="00D12F89"/>
    <w:rsid w:val="00D22B1F"/>
    <w:rsid w:val="00D24991"/>
    <w:rsid w:val="00D4414B"/>
    <w:rsid w:val="00D50255"/>
    <w:rsid w:val="00D66520"/>
    <w:rsid w:val="00DA480E"/>
    <w:rsid w:val="00DA6B8B"/>
    <w:rsid w:val="00DE34CF"/>
    <w:rsid w:val="00E13F3D"/>
    <w:rsid w:val="00E34898"/>
    <w:rsid w:val="00EB09B7"/>
    <w:rsid w:val="00EE7D7C"/>
    <w:rsid w:val="00F25D98"/>
    <w:rsid w:val="00F300FB"/>
    <w:rsid w:val="00F43819"/>
    <w:rsid w:val="00F83E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TFChar">
    <w:name w:val="TF Char"/>
    <w:link w:val="TF"/>
    <w:rsid w:val="00D22B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333333.vsd"/><Relationship Id="rId26" Type="http://schemas.openxmlformats.org/officeDocument/2006/relationships/oleObject" Target="embeddings/Microsoft_Visio_2003-2010_Drawing77777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22222.vsd"/><Relationship Id="rId20" Type="http://schemas.openxmlformats.org/officeDocument/2006/relationships/oleObject" Target="embeddings/Microsoft_Visio_2003-2010_Drawing444444.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66666.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88888.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 Id="rId22" Type="http://schemas.openxmlformats.org/officeDocument/2006/relationships/oleObject" Target="embeddings/Microsoft_Visio_2003-2010_Drawing555555.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284F0-DA6C-449C-A556-05ECEBE4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1959</Words>
  <Characters>11170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2019-06-18T03:54:00Z</dcterms:created>
  <dcterms:modified xsi:type="dcterms:W3CDTF">2019-10-04T06:03:00Z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(3)nJvTXBz5vpwzA7xduuAZNjE1Us1CpyNV7BaZaqP5dLAMyDgRxNWljiTokMpdSlF+NtWtSFSU
qE7yObkbHwmH1aubCD8bejls8VNZlnDJhaxc/FjeDyFOSKCE3by++f/lx/f37dWztrVihns7
UKloSft6L0V3SBqRNEvT7sscQLEU40j9Qb0hvJBlENX1f7k/51Y9G3fLMZPdZBO7xmQndMtP
2STg7ldOz0MsS2xYTd</vt:lpwstr>
  </property>
  <property fmtid="{D5CDD505-2E9C-101B-9397-08002B2CF9AE}" pid="22" name="_2015_ms_pID_7253431">
    <vt:lpwstr>MGTms4OBGRxevFF8zQmUdeqInV7Snd2kHgAqZnMxKtd++rLmYIITDL
/IhFcYED+PxQIPkPjFzlFXpE2jyWceYB1koF+fTx23ZDpCPA7MFsVzJEMFjtO80Vvi5ZjEaU
2kSob6PlZ1MG/txqcLW6kHEwLgJSDIVSib6QGVJ1DCfIvweW36vCsbOBFdmve+3/pCygxQ6u
O+t30ZQPyVUVoCNkCI+IzqbkW6+LdgRZ6HlM</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1570168983</vt:lpwstr>
  </property>
</Properties>
</file>